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39C2F" w14:textId="458434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16A6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3316A6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FA4179">
        <w:fldChar w:fldCharType="begin"/>
      </w:r>
      <w:r w:rsidR="00FA4179">
        <w:instrText xml:space="preserve"> DOCPROPERTY  MtgSeq  \* MERGEFORMAT </w:instrText>
      </w:r>
      <w:r w:rsidR="00FA4179">
        <w:fldChar w:fldCharType="separate"/>
      </w:r>
      <w:r w:rsidR="003316A6">
        <w:rPr>
          <w:b/>
          <w:noProof/>
          <w:sz w:val="24"/>
        </w:rPr>
        <w:t>89</w:t>
      </w:r>
      <w:r w:rsidR="00FA417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A4179">
        <w:fldChar w:fldCharType="begin"/>
      </w:r>
      <w:r w:rsidR="00FA4179">
        <w:instrText xml:space="preserve"> DOCPROPERTY  Tdoc#  \* MERGEFORMAT </w:instrText>
      </w:r>
      <w:r w:rsidR="00FA4179">
        <w:fldChar w:fldCharType="separate"/>
      </w:r>
      <w:r w:rsidR="003316A6">
        <w:rPr>
          <w:b/>
          <w:i/>
          <w:noProof/>
          <w:sz w:val="28"/>
        </w:rPr>
        <w:t>R4-181</w:t>
      </w:r>
      <w:r w:rsidR="00FA4179">
        <w:rPr>
          <w:b/>
          <w:i/>
          <w:noProof/>
          <w:sz w:val="28"/>
        </w:rPr>
        <w:fldChar w:fldCharType="end"/>
      </w:r>
      <w:r w:rsidR="00FA4179">
        <w:rPr>
          <w:b/>
          <w:i/>
          <w:noProof/>
          <w:sz w:val="28"/>
        </w:rPr>
        <w:t>5244</w:t>
      </w:r>
      <w:bookmarkStart w:id="0" w:name="_GoBack"/>
      <w:bookmarkEnd w:id="0"/>
    </w:p>
    <w:p w14:paraId="0B039C30" w14:textId="0C70A9EC" w:rsidR="001E41F3" w:rsidRDefault="00FA417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316A6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316A6">
        <w:rPr>
          <w:b/>
          <w:noProof/>
          <w:sz w:val="24"/>
        </w:rPr>
        <w:t>WA,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316A6">
        <w:rPr>
          <w:b/>
          <w:noProof/>
          <w:sz w:val="24"/>
        </w:rPr>
        <w:t xml:space="preserve"> 12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3316A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316A6">
        <w:rPr>
          <w:b/>
          <w:noProof/>
          <w:sz w:val="24"/>
        </w:rPr>
        <w:t>16 November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039C3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39C3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B039C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39C3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039C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39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4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039C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039C38" w14:textId="54ED160A" w:rsidR="001E41F3" w:rsidRPr="00410371" w:rsidRDefault="00FA41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F49FD">
              <w:rPr>
                <w:b/>
                <w:noProof/>
                <w:sz w:val="28"/>
              </w:rPr>
              <w:t>38</w:t>
            </w:r>
            <w:r w:rsidR="0004597E">
              <w:rPr>
                <w:b/>
                <w:noProof/>
                <w:sz w:val="28"/>
              </w:rPr>
              <w:t>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039C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39C3A" w14:textId="1F2D6143" w:rsidR="001E41F3" w:rsidRPr="00410371" w:rsidRDefault="00FA417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87072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039C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39C3C" w14:textId="77777777" w:rsidR="001E41F3" w:rsidRPr="00410371" w:rsidRDefault="00FA41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039C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039C3E" w14:textId="382609FD" w:rsidR="001E41F3" w:rsidRPr="00410371" w:rsidRDefault="00FA41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49FD">
              <w:rPr>
                <w:b/>
                <w:noProof/>
                <w:sz w:val="28"/>
              </w:rPr>
              <w:t>15</w:t>
            </w:r>
            <w:r w:rsidR="003316A6">
              <w:rPr>
                <w:b/>
                <w:noProof/>
                <w:sz w:val="28"/>
              </w:rPr>
              <w:t>.</w:t>
            </w:r>
            <w:r w:rsidR="005F49FD">
              <w:rPr>
                <w:b/>
                <w:noProof/>
                <w:sz w:val="28"/>
              </w:rPr>
              <w:t>3</w:t>
            </w:r>
            <w:r w:rsidR="003316A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039C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039C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39C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039C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039C4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039C46" w14:textId="77777777" w:rsidTr="00547111">
        <w:tc>
          <w:tcPr>
            <w:tcW w:w="9641" w:type="dxa"/>
            <w:gridSpan w:val="9"/>
          </w:tcPr>
          <w:p w14:paraId="0B039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039C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039C51" w14:textId="77777777" w:rsidTr="00A7671C">
        <w:tc>
          <w:tcPr>
            <w:tcW w:w="2835" w:type="dxa"/>
          </w:tcPr>
          <w:p w14:paraId="0B039C4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039C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039C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039C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039C4C" w14:textId="014AF073" w:rsidR="00F25D98" w:rsidRDefault="003316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039C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039C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039C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039C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039C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039C54" w14:textId="77777777" w:rsidTr="00547111">
        <w:tc>
          <w:tcPr>
            <w:tcW w:w="9640" w:type="dxa"/>
            <w:gridSpan w:val="11"/>
          </w:tcPr>
          <w:p w14:paraId="0B039C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5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039C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39C56" w14:textId="0DC9E2AF" w:rsidR="001E41F3" w:rsidRDefault="00F22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TDD configuration for </w:t>
            </w:r>
            <w:r w:rsidR="00A87FFD">
              <w:rPr>
                <w:noProof/>
              </w:rPr>
              <w:t>UE Tx test</w:t>
            </w:r>
            <w:r w:rsidR="00F740A3">
              <w:rPr>
                <w:noProof/>
              </w:rPr>
              <w:t xml:space="preserve"> in FR1</w:t>
            </w:r>
          </w:p>
        </w:tc>
      </w:tr>
      <w:tr w:rsidR="001E41F3" w14:paraId="0B039C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039C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039C5C" w14:textId="7EBC237C" w:rsidR="001E41F3" w:rsidRDefault="00FA41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9192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0B039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039C5F" w14:textId="584FE433" w:rsidR="001E41F3" w:rsidRDefault="00FA41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9192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B039C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039C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039C65" w14:textId="65089756" w:rsidR="001E41F3" w:rsidRDefault="00FA41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87FFD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039C6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39C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39C68" w14:textId="18B15B61" w:rsidR="001E41F3" w:rsidRDefault="00FA41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F3CC5">
              <w:rPr>
                <w:noProof/>
              </w:rPr>
              <w:t>2018-11-02</w:t>
            </w:r>
            <w:r>
              <w:rPr>
                <w:noProof/>
              </w:rPr>
              <w:fldChar w:fldCharType="end"/>
            </w:r>
          </w:p>
        </w:tc>
      </w:tr>
      <w:tr w:rsidR="001E41F3" w14:paraId="0B039C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39C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039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039C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03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039C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7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039C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39C71" w14:textId="47C88E9A" w:rsidR="001E41F3" w:rsidRDefault="00FA41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87FF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039C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39C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39C74" w14:textId="30794A75" w:rsidR="001E41F3" w:rsidRDefault="00FA41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F3CC5">
              <w:t>Rel-15</w:t>
            </w:r>
            <w:r>
              <w:fldChar w:fldCharType="end"/>
            </w:r>
          </w:p>
        </w:tc>
      </w:tr>
      <w:tr w:rsidR="001E41F3" w14:paraId="0B039C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039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39C7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039C7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039C7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039C7D" w14:textId="77777777" w:rsidTr="00547111">
        <w:tc>
          <w:tcPr>
            <w:tcW w:w="1843" w:type="dxa"/>
          </w:tcPr>
          <w:p w14:paraId="0B039C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39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8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039C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39C7F" w14:textId="3A82C8B8" w:rsidR="00F227FD" w:rsidRPr="00F227FD" w:rsidRDefault="001A20A5" w:rsidP="0058784F">
            <w:pPr>
              <w:pStyle w:val="CRCoverPage"/>
              <w:spacing w:after="0"/>
              <w:ind w:left="100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 xml:space="preserve">NR </w:t>
            </w:r>
            <w:r w:rsidR="0058784F">
              <w:rPr>
                <w:rFonts w:cs="Arial"/>
                <w:lang w:val="de-DE"/>
              </w:rPr>
              <w:t>TDD slot pattern (UL/DL configuration) used</w:t>
            </w:r>
            <w:r w:rsidR="00F227FD">
              <w:rPr>
                <w:rFonts w:cs="Arial"/>
                <w:lang w:val="de-DE"/>
              </w:rPr>
              <w:t xml:space="preserve"> for </w:t>
            </w:r>
            <w:r w:rsidR="00B1730D">
              <w:rPr>
                <w:rFonts w:cs="Arial"/>
                <w:lang w:val="de-DE"/>
              </w:rPr>
              <w:t xml:space="preserve">UE </w:t>
            </w:r>
            <w:r w:rsidR="0058784F">
              <w:rPr>
                <w:rFonts w:cs="Arial"/>
                <w:lang w:val="de-DE"/>
              </w:rPr>
              <w:t xml:space="preserve">UL </w:t>
            </w:r>
            <w:r w:rsidR="00F227FD">
              <w:rPr>
                <w:rFonts w:cs="Arial"/>
                <w:lang w:val="de-DE"/>
              </w:rPr>
              <w:t>tests</w:t>
            </w:r>
            <w:r>
              <w:rPr>
                <w:rFonts w:cs="Arial"/>
                <w:lang w:val="de-DE"/>
              </w:rPr>
              <w:t xml:space="preserve"> may not be synchronized with LTE</w:t>
            </w:r>
            <w:r w:rsidR="00F227FD">
              <w:rPr>
                <w:rFonts w:cs="Arial"/>
                <w:lang w:val="de-DE"/>
              </w:rPr>
              <w:t xml:space="preserve">. </w:t>
            </w:r>
            <w:r>
              <w:rPr>
                <w:rFonts w:cs="Arial"/>
                <w:lang w:val="de-DE"/>
              </w:rPr>
              <w:t>Contiguous UL transmission time for SCS=60kHz is less than 1ms.</w:t>
            </w:r>
          </w:p>
        </w:tc>
      </w:tr>
      <w:tr w:rsidR="001E41F3" w14:paraId="0B039C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C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039C85" w14:textId="26BD6E90" w:rsidR="001E41F3" w:rsidRDefault="00FC32D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528747597"/>
            <w:r>
              <w:rPr>
                <w:noProof/>
              </w:rPr>
              <w:t>Introduction</w:t>
            </w:r>
            <w:r w:rsidR="0058784F">
              <w:rPr>
                <w:noProof/>
              </w:rPr>
              <w:t xml:space="preserve"> of a new </w:t>
            </w:r>
            <w:r w:rsidR="00C70490">
              <w:rPr>
                <w:noProof/>
              </w:rPr>
              <w:t xml:space="preserve">TDD </w:t>
            </w:r>
            <w:r w:rsidR="0058784F">
              <w:rPr>
                <w:noProof/>
              </w:rPr>
              <w:t xml:space="preserve">slot pattern </w:t>
            </w:r>
            <w:r w:rsidR="00C70490">
              <w:rPr>
                <w:noProof/>
              </w:rPr>
              <w:t>used for UE Tx tests</w:t>
            </w:r>
            <w:r w:rsidR="0058784F">
              <w:rPr>
                <w:noProof/>
              </w:rPr>
              <w:t xml:space="preserve"> which is aligned with the LTE UL/DL configuration </w:t>
            </w:r>
            <w:r w:rsidR="00B1730D">
              <w:rPr>
                <w:noProof/>
              </w:rPr>
              <w:t xml:space="preserve">(UL/DL configuration </w:t>
            </w:r>
            <w:r w:rsidR="000816F0">
              <w:rPr>
                <w:noProof/>
              </w:rPr>
              <w:t>1</w:t>
            </w:r>
            <w:r w:rsidR="00B1730D">
              <w:rPr>
                <w:noProof/>
              </w:rPr>
              <w:t xml:space="preserve"> with special subframe configuration 5) </w:t>
            </w:r>
            <w:r w:rsidR="0058784F">
              <w:rPr>
                <w:noProof/>
              </w:rPr>
              <w:t xml:space="preserve">assumed to be used for TDD-TDD LTE-NR EN-DC scenario. </w:t>
            </w:r>
            <w:bookmarkEnd w:id="3"/>
          </w:p>
        </w:tc>
      </w:tr>
      <w:tr w:rsidR="001E41F3" w14:paraId="0B039C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C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8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39C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528747578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31E46" w14:textId="77777777" w:rsidR="00B1730D" w:rsidRDefault="00B17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A.2.3, TDD slot pattern for REFSENS is applied for UE UL test. </w:t>
            </w:r>
          </w:p>
          <w:p w14:paraId="46AB5BEC" w14:textId="3D139DDA" w:rsidR="00B1730D" w:rsidRDefault="00B1730D" w:rsidP="00B1730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this pattern is used for TDD-TDD intra-band LTE-NR EN-DC scenario for example, it </w:t>
            </w:r>
            <w:r w:rsidR="001A20A5">
              <w:rPr>
                <w:noProof/>
              </w:rPr>
              <w:t>may caus</w:t>
            </w:r>
            <w:r w:rsidR="00A61290">
              <w:rPr>
                <w:noProof/>
              </w:rPr>
              <w:t>e</w:t>
            </w:r>
            <w:r>
              <w:rPr>
                <w:noProof/>
              </w:rPr>
              <w:t xml:space="preserve"> the cross link interference and the UE may not satisfy the core requirement. </w:t>
            </w:r>
          </w:p>
          <w:p w14:paraId="0B039C8B" w14:textId="1F38C147" w:rsidR="00F227FD" w:rsidRDefault="00B1730D" w:rsidP="00B1730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rFonts w:cs="Arial"/>
                <w:lang w:val="de-DE"/>
              </w:rPr>
              <w:t>The core requirements of</w:t>
            </w:r>
            <w:r w:rsidR="00F227FD">
              <w:rPr>
                <w:rFonts w:cs="Arial"/>
                <w:lang w:val="de-DE"/>
              </w:rPr>
              <w:t xml:space="preserve"> MOP, Transmit off power, and  frequecny error </w:t>
            </w:r>
            <w:r>
              <w:rPr>
                <w:rFonts w:cs="Arial"/>
                <w:lang w:val="de-DE"/>
              </w:rPr>
              <w:t>shall be measured with the</w:t>
            </w:r>
            <w:r w:rsidR="00F227FD">
              <w:rPr>
                <w:rFonts w:cs="Arial"/>
                <w:lang w:val="de-DE"/>
              </w:rPr>
              <w:t xml:space="preserve"> measurement period</w:t>
            </w:r>
            <w:r>
              <w:rPr>
                <w:rFonts w:cs="Arial"/>
                <w:lang w:val="de-DE"/>
              </w:rPr>
              <w:t xml:space="preserve"> of 1ms. </w:t>
            </w:r>
            <w:r w:rsidR="00C36017">
              <w:rPr>
                <w:rFonts w:cs="Arial"/>
                <w:lang w:val="de-DE"/>
              </w:rPr>
              <w:t>Since the current TDD slot patten for SCS=60kHz has only 0.25ms for UL period, RAN5 need to sepcify the measurment procesu</w:t>
            </w:r>
            <w:r w:rsidR="00E925DE">
              <w:rPr>
                <w:rFonts w:cs="Arial"/>
                <w:lang w:val="de-DE"/>
              </w:rPr>
              <w:t>re with 4</w:t>
            </w:r>
            <w:r w:rsidR="00C36017">
              <w:rPr>
                <w:rFonts w:cs="Arial"/>
                <w:lang w:val="de-DE"/>
              </w:rPr>
              <w:t xml:space="preserve"> discoutiguous UL slots. </w:t>
            </w:r>
          </w:p>
        </w:tc>
      </w:tr>
      <w:bookmarkEnd w:id="4"/>
      <w:tr w:rsidR="001E41F3" w14:paraId="0B039C8F" w14:textId="77777777" w:rsidTr="00547111">
        <w:tc>
          <w:tcPr>
            <w:tcW w:w="2694" w:type="dxa"/>
            <w:gridSpan w:val="2"/>
          </w:tcPr>
          <w:p w14:paraId="0B039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39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039C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39C91" w14:textId="688BD829" w:rsidR="001E41F3" w:rsidRDefault="00FC3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4D47E6">
              <w:rPr>
                <w:noProof/>
              </w:rPr>
              <w:t>2.3</w:t>
            </w:r>
          </w:p>
        </w:tc>
      </w:tr>
      <w:tr w:rsidR="001E41F3" w14:paraId="0B039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C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039C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39C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039C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039C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039C9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039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39C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39C9E" w14:textId="5FF53B3B" w:rsidR="001E41F3" w:rsidRDefault="00FC3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039C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39C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039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39CA3" w14:textId="6BDB87CA" w:rsidR="001E41F3" w:rsidRDefault="00FC3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39C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039C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39CA6" w14:textId="7918A62E" w:rsidR="001E41F3" w:rsidRDefault="00FC32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</w:t>
            </w:r>
            <w:r w:rsidR="00145D43">
              <w:rPr>
                <w:noProof/>
              </w:rPr>
              <w:t xml:space="preserve"> CR ... </w:t>
            </w:r>
          </w:p>
        </w:tc>
      </w:tr>
      <w:tr w:rsidR="001E41F3" w14:paraId="0B039C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A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39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39CAA" w14:textId="5DEE212C" w:rsidR="001E41F3" w:rsidRDefault="00FC3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039C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39CA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039C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39C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9C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039C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39C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39CB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039CB5" w14:textId="011E5581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39CB6" w14:textId="3B7C335B" w:rsidR="001E41F3" w:rsidRDefault="001E41F3">
      <w:pPr>
        <w:rPr>
          <w:noProof/>
        </w:rPr>
      </w:pPr>
    </w:p>
    <w:p w14:paraId="5583DEAC" w14:textId="1156D4AF" w:rsidR="00F846D2" w:rsidRDefault="00F846D2" w:rsidP="00F846D2">
      <w:pPr>
        <w:rPr>
          <w:lang w:val="en-US"/>
        </w:rPr>
      </w:pPr>
      <w:bookmarkStart w:id="5" w:name="_Toc290330930"/>
      <w:bookmarkStart w:id="6" w:name="_Toc290330802"/>
      <w:bookmarkStart w:id="7" w:name="_Toc216859951"/>
      <w:r>
        <w:rPr>
          <w:highlight w:val="yellow"/>
          <w:lang w:val="en-US"/>
        </w:rPr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5"/>
      <w:bookmarkEnd w:id="6"/>
      <w:bookmarkEnd w:id="7"/>
    </w:p>
    <w:p w14:paraId="41A5973B" w14:textId="77777777" w:rsidR="00787AB0" w:rsidRPr="00676D92" w:rsidRDefault="00787AB0" w:rsidP="00787AB0">
      <w:pPr>
        <w:pStyle w:val="Heading2"/>
      </w:pPr>
      <w:r w:rsidRPr="00676D92">
        <w:t>A.2.3</w:t>
      </w:r>
      <w:r w:rsidRPr="00676D92">
        <w:tab/>
        <w:t>Reference measurement channels for TDD</w:t>
      </w:r>
    </w:p>
    <w:p w14:paraId="08A79A5D" w14:textId="01277789" w:rsidR="00787AB0" w:rsidRPr="00676D92" w:rsidRDefault="00787AB0" w:rsidP="00787AB0">
      <w:r w:rsidRPr="00676D92">
        <w:t xml:space="preserve">TDD slot patterns </w:t>
      </w:r>
      <w:ins w:id="8" w:author="Kazuyoshi Uesaka" w:date="2018-10-30T13:10:00Z">
        <w:r>
          <w:t>as shown in Table A.2.3-1</w:t>
        </w:r>
      </w:ins>
      <w:del w:id="9" w:author="Kazuyoshi Uesaka" w:date="2018-10-30T13:10:00Z">
        <w:r w:rsidRPr="00676D92" w:rsidDel="00787AB0">
          <w:delText>defined for reference sensitivity tests</w:delText>
        </w:r>
      </w:del>
      <w:r w:rsidRPr="00676D92">
        <w:t xml:space="preserve"> will be used for UL RMCs defined below.</w:t>
      </w:r>
    </w:p>
    <w:p w14:paraId="208E4430" w14:textId="6ECFBE3D" w:rsidR="0049268D" w:rsidRDefault="0049268D" w:rsidP="0049268D">
      <w:pPr>
        <w:rPr>
          <w:ins w:id="10" w:author="Kazuyoshi Uesaka" w:date="2018-10-30T13:07:00Z"/>
        </w:rPr>
      </w:pPr>
    </w:p>
    <w:p w14:paraId="0CDA9CE3" w14:textId="77777777" w:rsidR="0049268D" w:rsidRPr="00C40F13" w:rsidRDefault="0049268D" w:rsidP="0049268D">
      <w:pPr>
        <w:pStyle w:val="TH"/>
        <w:rPr>
          <w:ins w:id="11" w:author="Kazuyoshi Uesaka" w:date="2018-10-30T13:07:00Z"/>
        </w:rPr>
      </w:pPr>
      <w:ins w:id="12" w:author="Kazuyoshi Uesaka" w:date="2018-10-30T13:07:00Z">
        <w:r>
          <w:t>Table A.2.3-1</w:t>
        </w:r>
        <w:r w:rsidRPr="00C40F13">
          <w:t xml:space="preserve"> Additional reference channels parameters for</w:t>
        </w:r>
        <w:r>
          <w:t xml:space="preserve"> TDD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3443"/>
        <w:gridCol w:w="1641"/>
        <w:gridCol w:w="1641"/>
        <w:gridCol w:w="1641"/>
      </w:tblGrid>
      <w:tr w:rsidR="0049268D" w:rsidRPr="00C40F13" w14:paraId="0D93A2EC" w14:textId="77777777" w:rsidTr="00C13FB0">
        <w:trPr>
          <w:ins w:id="13" w:author="Kazuyoshi Uesaka" w:date="2018-10-30T13:07:00Z"/>
        </w:trPr>
        <w:tc>
          <w:tcPr>
            <w:tcW w:w="4698" w:type="dxa"/>
            <w:gridSpan w:val="2"/>
            <w:vMerge w:val="restart"/>
            <w:vAlign w:val="center"/>
          </w:tcPr>
          <w:p w14:paraId="39C173D3" w14:textId="77777777" w:rsidR="0049268D" w:rsidRPr="00C40F13" w:rsidRDefault="0049268D" w:rsidP="00C13FB0">
            <w:pPr>
              <w:pStyle w:val="TAH"/>
              <w:rPr>
                <w:ins w:id="14" w:author="Kazuyoshi Uesaka" w:date="2018-10-30T13:07:00Z"/>
              </w:rPr>
            </w:pPr>
            <w:ins w:id="15" w:author="Kazuyoshi Uesaka" w:date="2018-10-30T13:07:00Z">
              <w:r w:rsidRPr="00C40F13">
                <w:t>Parameter</w:t>
              </w:r>
            </w:ins>
          </w:p>
        </w:tc>
        <w:tc>
          <w:tcPr>
            <w:tcW w:w="4923" w:type="dxa"/>
            <w:gridSpan w:val="3"/>
            <w:shd w:val="clear" w:color="auto" w:fill="auto"/>
          </w:tcPr>
          <w:p w14:paraId="4D854ACE" w14:textId="77777777" w:rsidR="0049268D" w:rsidRPr="00C40F13" w:rsidRDefault="0049268D" w:rsidP="00C13FB0">
            <w:pPr>
              <w:pStyle w:val="TAH"/>
              <w:rPr>
                <w:ins w:id="16" w:author="Kazuyoshi Uesaka" w:date="2018-10-30T13:07:00Z"/>
              </w:rPr>
            </w:pPr>
            <w:ins w:id="17" w:author="Kazuyoshi Uesaka" w:date="2018-10-30T13:07:00Z">
              <w:r w:rsidRPr="00C40F13">
                <w:t>Value</w:t>
              </w:r>
            </w:ins>
          </w:p>
        </w:tc>
      </w:tr>
      <w:tr w:rsidR="0049268D" w:rsidRPr="00C40F13" w14:paraId="6D665CE9" w14:textId="77777777" w:rsidTr="00C13FB0">
        <w:trPr>
          <w:ins w:id="18" w:author="Kazuyoshi Uesaka" w:date="2018-10-30T13:07:00Z"/>
        </w:trPr>
        <w:tc>
          <w:tcPr>
            <w:tcW w:w="4698" w:type="dxa"/>
            <w:gridSpan w:val="2"/>
            <w:vMerge/>
          </w:tcPr>
          <w:p w14:paraId="73DDE24A" w14:textId="77777777" w:rsidR="0049268D" w:rsidRPr="00C40F13" w:rsidRDefault="0049268D" w:rsidP="00C13FB0">
            <w:pPr>
              <w:pStyle w:val="TAH"/>
              <w:rPr>
                <w:ins w:id="19" w:author="Kazuyoshi Uesaka" w:date="2018-10-30T13:07:00Z"/>
              </w:rPr>
            </w:pPr>
          </w:p>
        </w:tc>
        <w:tc>
          <w:tcPr>
            <w:tcW w:w="1641" w:type="dxa"/>
            <w:shd w:val="clear" w:color="auto" w:fill="auto"/>
          </w:tcPr>
          <w:p w14:paraId="223F37AE" w14:textId="77777777" w:rsidR="0049268D" w:rsidRPr="00C40F13" w:rsidRDefault="0049268D" w:rsidP="00C13FB0">
            <w:pPr>
              <w:pStyle w:val="TAH"/>
              <w:rPr>
                <w:ins w:id="20" w:author="Kazuyoshi Uesaka" w:date="2018-10-30T13:07:00Z"/>
              </w:rPr>
            </w:pPr>
            <w:ins w:id="21" w:author="Kazuyoshi Uesaka" w:date="2018-10-30T13:07:00Z">
              <w:r w:rsidRPr="00C40F13">
                <w:t>SCS 15 kHz (µ=0)</w:t>
              </w:r>
            </w:ins>
          </w:p>
        </w:tc>
        <w:tc>
          <w:tcPr>
            <w:tcW w:w="1641" w:type="dxa"/>
            <w:shd w:val="clear" w:color="auto" w:fill="auto"/>
          </w:tcPr>
          <w:p w14:paraId="6E47DF5B" w14:textId="77777777" w:rsidR="0049268D" w:rsidRPr="00C40F13" w:rsidRDefault="0049268D" w:rsidP="00C13FB0">
            <w:pPr>
              <w:pStyle w:val="TAH"/>
              <w:rPr>
                <w:ins w:id="22" w:author="Kazuyoshi Uesaka" w:date="2018-10-30T13:07:00Z"/>
              </w:rPr>
            </w:pPr>
            <w:ins w:id="23" w:author="Kazuyoshi Uesaka" w:date="2018-10-30T13:07:00Z">
              <w:r w:rsidRPr="00C40F13">
                <w:t>SCS 30 kHz (µ=1)</w:t>
              </w:r>
            </w:ins>
          </w:p>
        </w:tc>
        <w:tc>
          <w:tcPr>
            <w:tcW w:w="1641" w:type="dxa"/>
          </w:tcPr>
          <w:p w14:paraId="56509B65" w14:textId="77777777" w:rsidR="0049268D" w:rsidRPr="00C40F13" w:rsidRDefault="0049268D" w:rsidP="00C13FB0">
            <w:pPr>
              <w:pStyle w:val="TAH"/>
              <w:rPr>
                <w:ins w:id="24" w:author="Kazuyoshi Uesaka" w:date="2018-10-30T13:07:00Z"/>
              </w:rPr>
            </w:pPr>
            <w:ins w:id="25" w:author="Kazuyoshi Uesaka" w:date="2018-10-30T13:07:00Z">
              <w:r w:rsidRPr="00C40F13">
                <w:t>SCS 60 kHz (µ=2)</w:t>
              </w:r>
            </w:ins>
          </w:p>
        </w:tc>
      </w:tr>
      <w:tr w:rsidR="0049268D" w:rsidRPr="00C40F13" w14:paraId="2DE6D22E" w14:textId="77777777" w:rsidTr="00C13FB0">
        <w:trPr>
          <w:ins w:id="26" w:author="Kazuyoshi Uesaka" w:date="2018-10-30T13:07:00Z"/>
        </w:trPr>
        <w:tc>
          <w:tcPr>
            <w:tcW w:w="1255" w:type="dxa"/>
            <w:vMerge w:val="restart"/>
          </w:tcPr>
          <w:p w14:paraId="0B075414" w14:textId="77777777" w:rsidR="0049268D" w:rsidRPr="00C40F13" w:rsidRDefault="0049268D" w:rsidP="00C13FB0">
            <w:pPr>
              <w:pStyle w:val="TAL"/>
              <w:rPr>
                <w:ins w:id="27" w:author="Kazuyoshi Uesaka" w:date="2018-10-30T13:07:00Z"/>
              </w:rPr>
            </w:pPr>
            <w:ins w:id="28" w:author="Kazuyoshi Uesaka" w:date="2018-10-30T13:07:00Z">
              <w:r w:rsidRPr="00C40F13">
                <w:t>UL-DL configuration</w:t>
              </w:r>
            </w:ins>
          </w:p>
        </w:tc>
        <w:tc>
          <w:tcPr>
            <w:tcW w:w="3443" w:type="dxa"/>
            <w:shd w:val="clear" w:color="auto" w:fill="auto"/>
            <w:vAlign w:val="center"/>
          </w:tcPr>
          <w:p w14:paraId="33313971" w14:textId="77777777" w:rsidR="0049268D" w:rsidRPr="00C40F13" w:rsidRDefault="0049268D" w:rsidP="00C13FB0">
            <w:pPr>
              <w:pStyle w:val="TAL"/>
              <w:rPr>
                <w:ins w:id="29" w:author="Kazuyoshi Uesaka" w:date="2018-10-30T13:07:00Z"/>
              </w:rPr>
            </w:pPr>
            <w:ins w:id="30" w:author="Kazuyoshi Uesaka" w:date="2018-10-30T13:07:00Z">
              <w:r w:rsidRPr="00C40F13">
                <w:rPr>
                  <w:i/>
                </w:rPr>
                <w:t>referenceSubcarrierSpacing</w:t>
              </w:r>
            </w:ins>
          </w:p>
        </w:tc>
        <w:tc>
          <w:tcPr>
            <w:tcW w:w="1641" w:type="dxa"/>
            <w:shd w:val="clear" w:color="auto" w:fill="auto"/>
          </w:tcPr>
          <w:p w14:paraId="0275640B" w14:textId="77777777" w:rsidR="0049268D" w:rsidRPr="00C40F13" w:rsidRDefault="0049268D" w:rsidP="00C13FB0">
            <w:pPr>
              <w:pStyle w:val="TAC"/>
              <w:rPr>
                <w:ins w:id="31" w:author="Kazuyoshi Uesaka" w:date="2018-10-30T13:07:00Z"/>
              </w:rPr>
            </w:pPr>
            <w:ins w:id="32" w:author="Kazuyoshi Uesaka" w:date="2018-10-30T13:07:00Z">
              <w:r w:rsidRPr="00C40F13">
                <w:t>15 kHz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6C8BB21D" w14:textId="77777777" w:rsidR="0049268D" w:rsidRPr="00C40F13" w:rsidRDefault="0049268D" w:rsidP="00C13FB0">
            <w:pPr>
              <w:pStyle w:val="TAC"/>
              <w:rPr>
                <w:ins w:id="33" w:author="Kazuyoshi Uesaka" w:date="2018-10-30T13:07:00Z"/>
              </w:rPr>
            </w:pPr>
            <w:ins w:id="34" w:author="Kazuyoshi Uesaka" w:date="2018-10-30T13:07:00Z">
              <w:r w:rsidRPr="00C40F13">
                <w:t>30 kHz</w:t>
              </w:r>
            </w:ins>
          </w:p>
        </w:tc>
        <w:tc>
          <w:tcPr>
            <w:tcW w:w="1641" w:type="dxa"/>
          </w:tcPr>
          <w:p w14:paraId="463D049D" w14:textId="77777777" w:rsidR="0049268D" w:rsidRPr="00C40F13" w:rsidRDefault="0049268D" w:rsidP="00C13FB0">
            <w:pPr>
              <w:pStyle w:val="TAC"/>
              <w:rPr>
                <w:ins w:id="35" w:author="Kazuyoshi Uesaka" w:date="2018-10-30T13:07:00Z"/>
              </w:rPr>
            </w:pPr>
            <w:ins w:id="36" w:author="Kazuyoshi Uesaka" w:date="2018-10-30T13:07:00Z">
              <w:r w:rsidRPr="00C40F13">
                <w:t>60 kHz</w:t>
              </w:r>
            </w:ins>
          </w:p>
        </w:tc>
      </w:tr>
      <w:tr w:rsidR="0049268D" w:rsidRPr="00C40F13" w14:paraId="7DC8CC8F" w14:textId="77777777" w:rsidTr="00C13FB0">
        <w:trPr>
          <w:ins w:id="37" w:author="Kazuyoshi Uesaka" w:date="2018-10-30T13:07:00Z"/>
        </w:trPr>
        <w:tc>
          <w:tcPr>
            <w:tcW w:w="1255" w:type="dxa"/>
            <w:vMerge/>
          </w:tcPr>
          <w:p w14:paraId="0B19EBB5" w14:textId="77777777" w:rsidR="0049268D" w:rsidRPr="00C40F13" w:rsidRDefault="0049268D" w:rsidP="00C13FB0">
            <w:pPr>
              <w:pStyle w:val="TAL"/>
              <w:rPr>
                <w:ins w:id="38" w:author="Kazuyoshi Uesaka" w:date="2018-10-30T13:07:00Z"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14:paraId="7C742CAE" w14:textId="77777777" w:rsidR="0049268D" w:rsidRPr="00C40F13" w:rsidRDefault="0049268D" w:rsidP="00C13FB0">
            <w:pPr>
              <w:pStyle w:val="TAL"/>
              <w:rPr>
                <w:ins w:id="39" w:author="Kazuyoshi Uesaka" w:date="2018-10-30T13:07:00Z"/>
                <w:i/>
              </w:rPr>
            </w:pPr>
            <w:ins w:id="40" w:author="Kazuyoshi Uesaka" w:date="2018-10-30T13:07:00Z">
              <w:r>
                <w:rPr>
                  <w:i/>
                </w:rPr>
                <w:t>Pattern 1</w:t>
              </w:r>
            </w:ins>
          </w:p>
        </w:tc>
        <w:tc>
          <w:tcPr>
            <w:tcW w:w="1641" w:type="dxa"/>
            <w:shd w:val="clear" w:color="auto" w:fill="auto"/>
          </w:tcPr>
          <w:p w14:paraId="0FE31CAE" w14:textId="77777777" w:rsidR="0049268D" w:rsidRPr="00C40F13" w:rsidRDefault="0049268D" w:rsidP="00C13FB0">
            <w:pPr>
              <w:pStyle w:val="TAC"/>
              <w:rPr>
                <w:ins w:id="41" w:author="Kazuyoshi Uesaka" w:date="2018-10-30T13:07:00Z"/>
              </w:rPr>
            </w:pPr>
          </w:p>
        </w:tc>
        <w:tc>
          <w:tcPr>
            <w:tcW w:w="1641" w:type="dxa"/>
            <w:shd w:val="clear" w:color="auto" w:fill="auto"/>
            <w:vAlign w:val="center"/>
          </w:tcPr>
          <w:p w14:paraId="16CFF04B" w14:textId="77777777" w:rsidR="0049268D" w:rsidRPr="00C40F13" w:rsidRDefault="0049268D" w:rsidP="00C13FB0">
            <w:pPr>
              <w:pStyle w:val="TAC"/>
              <w:rPr>
                <w:ins w:id="42" w:author="Kazuyoshi Uesaka" w:date="2018-10-30T13:07:00Z"/>
              </w:rPr>
            </w:pPr>
          </w:p>
        </w:tc>
        <w:tc>
          <w:tcPr>
            <w:tcW w:w="1641" w:type="dxa"/>
          </w:tcPr>
          <w:p w14:paraId="42421FBF" w14:textId="77777777" w:rsidR="0049268D" w:rsidRPr="00C40F13" w:rsidRDefault="0049268D" w:rsidP="00C13FB0">
            <w:pPr>
              <w:pStyle w:val="TAC"/>
              <w:rPr>
                <w:ins w:id="43" w:author="Kazuyoshi Uesaka" w:date="2018-10-30T13:07:00Z"/>
              </w:rPr>
            </w:pPr>
          </w:p>
        </w:tc>
      </w:tr>
      <w:tr w:rsidR="0049268D" w:rsidRPr="00C40F13" w14:paraId="5F2A2B94" w14:textId="77777777" w:rsidTr="00C13FB0">
        <w:trPr>
          <w:ins w:id="44" w:author="Kazuyoshi Uesaka" w:date="2018-10-30T13:07:00Z"/>
        </w:trPr>
        <w:tc>
          <w:tcPr>
            <w:tcW w:w="1255" w:type="dxa"/>
            <w:vMerge/>
          </w:tcPr>
          <w:p w14:paraId="1B5C728D" w14:textId="77777777" w:rsidR="0049268D" w:rsidRPr="00C40F13" w:rsidRDefault="0049268D" w:rsidP="00C13FB0">
            <w:pPr>
              <w:pStyle w:val="TAL"/>
              <w:rPr>
                <w:ins w:id="45" w:author="Kazuyoshi Uesaka" w:date="2018-10-30T13:07:00Z"/>
                <w:i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14:paraId="44A35494" w14:textId="77777777" w:rsidR="0049268D" w:rsidRPr="009965D3" w:rsidRDefault="0049268D" w:rsidP="00C13FB0">
            <w:pPr>
              <w:pStyle w:val="TAL"/>
              <w:rPr>
                <w:ins w:id="46" w:author="Kazuyoshi Uesaka" w:date="2018-10-30T13:07:00Z"/>
                <w:i/>
              </w:rPr>
            </w:pPr>
            <w:ins w:id="47" w:author="Kazuyoshi Uesaka" w:date="2018-10-30T13:07:00Z">
              <w:r>
                <w:tab/>
              </w:r>
              <w:r w:rsidRPr="009965D3">
                <w:rPr>
                  <w:i/>
                </w:rPr>
                <w:t>dl-UL-TransmissionPeriodicity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48F084F0" w14:textId="77777777" w:rsidR="0049268D" w:rsidRPr="00C40F13" w:rsidRDefault="0049268D" w:rsidP="00C13FB0">
            <w:pPr>
              <w:pStyle w:val="TAC"/>
              <w:rPr>
                <w:ins w:id="48" w:author="Kazuyoshi Uesaka" w:date="2018-10-30T13:07:00Z"/>
              </w:rPr>
            </w:pPr>
            <w:ins w:id="49" w:author="Kazuyoshi Uesaka" w:date="2018-10-30T13:07:00Z">
              <w:r>
                <w:t>4</w:t>
              </w:r>
              <w:r w:rsidRPr="00C40F13">
                <w:t xml:space="preserve"> ms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4E28B67D" w14:textId="77777777" w:rsidR="0049268D" w:rsidRPr="00C40F13" w:rsidRDefault="0049268D" w:rsidP="00C13FB0">
            <w:pPr>
              <w:pStyle w:val="TAC"/>
              <w:rPr>
                <w:ins w:id="50" w:author="Kazuyoshi Uesaka" w:date="2018-10-30T13:07:00Z"/>
              </w:rPr>
            </w:pPr>
            <w:ins w:id="51" w:author="Kazuyoshi Uesaka" w:date="2018-10-30T13:07:00Z">
              <w:r>
                <w:t>4</w:t>
              </w:r>
              <w:r w:rsidRPr="00C40F13">
                <w:t xml:space="preserve"> ms</w:t>
              </w:r>
            </w:ins>
          </w:p>
        </w:tc>
        <w:tc>
          <w:tcPr>
            <w:tcW w:w="1641" w:type="dxa"/>
            <w:vAlign w:val="center"/>
          </w:tcPr>
          <w:p w14:paraId="0AEDC84F" w14:textId="77777777" w:rsidR="0049268D" w:rsidRPr="00C40F13" w:rsidRDefault="0049268D" w:rsidP="00C13FB0">
            <w:pPr>
              <w:pStyle w:val="TAC"/>
              <w:rPr>
                <w:ins w:id="52" w:author="Kazuyoshi Uesaka" w:date="2018-10-30T13:07:00Z"/>
              </w:rPr>
            </w:pPr>
            <w:ins w:id="53" w:author="Kazuyoshi Uesaka" w:date="2018-10-30T13:07:00Z">
              <w:r>
                <w:t>4</w:t>
              </w:r>
              <w:r w:rsidRPr="00C40F13">
                <w:t xml:space="preserve"> ms</w:t>
              </w:r>
            </w:ins>
          </w:p>
        </w:tc>
      </w:tr>
      <w:tr w:rsidR="0049268D" w:rsidRPr="00C40F13" w14:paraId="6141C140" w14:textId="77777777" w:rsidTr="00C13FB0">
        <w:trPr>
          <w:ins w:id="54" w:author="Kazuyoshi Uesaka" w:date="2018-10-30T13:07:00Z"/>
        </w:trPr>
        <w:tc>
          <w:tcPr>
            <w:tcW w:w="1255" w:type="dxa"/>
            <w:vMerge/>
          </w:tcPr>
          <w:p w14:paraId="6FD6C566" w14:textId="77777777" w:rsidR="0049268D" w:rsidRPr="00C40F13" w:rsidRDefault="0049268D" w:rsidP="00C13FB0">
            <w:pPr>
              <w:pStyle w:val="TAL"/>
              <w:rPr>
                <w:ins w:id="55" w:author="Kazuyoshi Uesaka" w:date="2018-10-30T13:07:00Z"/>
                <w:i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14:paraId="1D5FC4D4" w14:textId="77777777" w:rsidR="0049268D" w:rsidRPr="00C40F13" w:rsidRDefault="0049268D" w:rsidP="00C13FB0">
            <w:pPr>
              <w:pStyle w:val="TAL"/>
              <w:rPr>
                <w:ins w:id="56" w:author="Kazuyoshi Uesaka" w:date="2018-10-30T13:07:00Z"/>
              </w:rPr>
            </w:pPr>
            <w:ins w:id="57" w:author="Kazuyoshi Uesaka" w:date="2018-10-30T13:07:00Z">
              <w:r>
                <w:rPr>
                  <w:i/>
                </w:rPr>
                <w:tab/>
              </w:r>
              <w:r w:rsidRPr="00C40F13">
                <w:rPr>
                  <w:i/>
                </w:rPr>
                <w:t>nrofDownlinkSlots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7E0ECCB5" w14:textId="77777777" w:rsidR="0049268D" w:rsidRPr="00C40F13" w:rsidRDefault="0049268D" w:rsidP="00C13FB0">
            <w:pPr>
              <w:pStyle w:val="TAC"/>
              <w:rPr>
                <w:ins w:id="58" w:author="Kazuyoshi Uesaka" w:date="2018-10-30T13:07:00Z"/>
              </w:rPr>
            </w:pPr>
            <w:ins w:id="59" w:author="Kazuyoshi Uesaka" w:date="2018-10-30T13:07:00Z">
              <w:r>
                <w:t>1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18D037D6" w14:textId="77777777" w:rsidR="0049268D" w:rsidRPr="00C40F13" w:rsidRDefault="0049268D" w:rsidP="00C13FB0">
            <w:pPr>
              <w:pStyle w:val="TAC"/>
              <w:rPr>
                <w:ins w:id="60" w:author="Kazuyoshi Uesaka" w:date="2018-10-30T13:07:00Z"/>
              </w:rPr>
            </w:pPr>
            <w:ins w:id="61" w:author="Kazuyoshi Uesaka" w:date="2018-10-30T13:07:00Z">
              <w:r>
                <w:t>2</w:t>
              </w:r>
            </w:ins>
          </w:p>
        </w:tc>
        <w:tc>
          <w:tcPr>
            <w:tcW w:w="1641" w:type="dxa"/>
            <w:vAlign w:val="center"/>
          </w:tcPr>
          <w:p w14:paraId="06FADECB" w14:textId="77777777" w:rsidR="0049268D" w:rsidRPr="00C40F13" w:rsidRDefault="0049268D" w:rsidP="00C13FB0">
            <w:pPr>
              <w:pStyle w:val="TAC"/>
              <w:rPr>
                <w:ins w:id="62" w:author="Kazuyoshi Uesaka" w:date="2018-10-30T13:07:00Z"/>
              </w:rPr>
            </w:pPr>
            <w:ins w:id="63" w:author="Kazuyoshi Uesaka" w:date="2018-10-30T13:07:00Z">
              <w:r>
                <w:t>4</w:t>
              </w:r>
            </w:ins>
          </w:p>
        </w:tc>
      </w:tr>
      <w:tr w:rsidR="0049268D" w:rsidRPr="00C40F13" w14:paraId="02CED2A1" w14:textId="77777777" w:rsidTr="00C13FB0">
        <w:trPr>
          <w:ins w:id="64" w:author="Kazuyoshi Uesaka" w:date="2018-10-30T13:07:00Z"/>
        </w:trPr>
        <w:tc>
          <w:tcPr>
            <w:tcW w:w="1255" w:type="dxa"/>
            <w:vMerge/>
          </w:tcPr>
          <w:p w14:paraId="329F943C" w14:textId="77777777" w:rsidR="0049268D" w:rsidRPr="00C40F13" w:rsidRDefault="0049268D" w:rsidP="00C13FB0">
            <w:pPr>
              <w:pStyle w:val="TAL"/>
              <w:rPr>
                <w:ins w:id="65" w:author="Kazuyoshi Uesaka" w:date="2018-10-30T13:07:00Z"/>
                <w:i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14:paraId="2F068F6D" w14:textId="77777777" w:rsidR="0049268D" w:rsidRPr="00C40F13" w:rsidRDefault="0049268D" w:rsidP="00C13FB0">
            <w:pPr>
              <w:pStyle w:val="TAL"/>
              <w:rPr>
                <w:ins w:id="66" w:author="Kazuyoshi Uesaka" w:date="2018-10-30T13:07:00Z"/>
              </w:rPr>
            </w:pPr>
            <w:ins w:id="67" w:author="Kazuyoshi Uesaka" w:date="2018-10-30T13:07:00Z">
              <w:r>
                <w:rPr>
                  <w:i/>
                </w:rPr>
                <w:tab/>
              </w:r>
              <w:r w:rsidRPr="00C40F13">
                <w:rPr>
                  <w:i/>
                </w:rPr>
                <w:t>nrofDownlinkSymbols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29B902F8" w14:textId="77777777" w:rsidR="0049268D" w:rsidRPr="00C40F13" w:rsidRDefault="0049268D" w:rsidP="00C13FB0">
            <w:pPr>
              <w:pStyle w:val="TAC"/>
              <w:rPr>
                <w:ins w:id="68" w:author="Kazuyoshi Uesaka" w:date="2018-10-30T13:07:00Z"/>
              </w:rPr>
            </w:pPr>
            <w:ins w:id="69" w:author="Kazuyoshi Uesaka" w:date="2018-10-30T13:07:00Z">
              <w:r>
                <w:t>3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39B3AAAD" w14:textId="77777777" w:rsidR="0049268D" w:rsidRPr="004F011D" w:rsidRDefault="0049268D" w:rsidP="00C13FB0">
            <w:pPr>
              <w:pStyle w:val="TAC"/>
              <w:rPr>
                <w:ins w:id="70" w:author="Kazuyoshi Uesaka" w:date="2018-10-30T13:07:00Z"/>
                <w:lang w:val="en-US"/>
              </w:rPr>
            </w:pPr>
            <w:ins w:id="71" w:author="Kazuyoshi Uesaka" w:date="2018-10-30T13:07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1641" w:type="dxa"/>
            <w:vAlign w:val="center"/>
          </w:tcPr>
          <w:p w14:paraId="3CA78CBC" w14:textId="77777777" w:rsidR="0049268D" w:rsidRPr="00C40F13" w:rsidRDefault="0049268D" w:rsidP="00C13FB0">
            <w:pPr>
              <w:pStyle w:val="TAC"/>
              <w:rPr>
                <w:ins w:id="72" w:author="Kazuyoshi Uesaka" w:date="2018-10-30T13:07:00Z"/>
              </w:rPr>
            </w:pPr>
            <w:ins w:id="73" w:author="Kazuyoshi Uesaka" w:date="2018-10-30T13:07:00Z">
              <w:r>
                <w:t>12</w:t>
              </w:r>
            </w:ins>
          </w:p>
        </w:tc>
      </w:tr>
      <w:tr w:rsidR="0049268D" w:rsidRPr="00C40F13" w14:paraId="58AF5C17" w14:textId="77777777" w:rsidTr="00C13FB0">
        <w:trPr>
          <w:ins w:id="74" w:author="Kazuyoshi Uesaka" w:date="2018-10-30T13:07:00Z"/>
        </w:trPr>
        <w:tc>
          <w:tcPr>
            <w:tcW w:w="1255" w:type="dxa"/>
            <w:vMerge/>
          </w:tcPr>
          <w:p w14:paraId="53732528" w14:textId="77777777" w:rsidR="0049268D" w:rsidRPr="00C40F13" w:rsidRDefault="0049268D" w:rsidP="00C13FB0">
            <w:pPr>
              <w:pStyle w:val="TAL"/>
              <w:rPr>
                <w:ins w:id="75" w:author="Kazuyoshi Uesaka" w:date="2018-10-30T13:07:00Z"/>
                <w:i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14:paraId="036551FE" w14:textId="77777777" w:rsidR="0049268D" w:rsidRPr="00C40F13" w:rsidRDefault="0049268D" w:rsidP="00C13FB0">
            <w:pPr>
              <w:pStyle w:val="TAL"/>
              <w:rPr>
                <w:ins w:id="76" w:author="Kazuyoshi Uesaka" w:date="2018-10-30T13:07:00Z"/>
              </w:rPr>
            </w:pPr>
            <w:ins w:id="77" w:author="Kazuyoshi Uesaka" w:date="2018-10-30T13:07:00Z">
              <w:r>
                <w:rPr>
                  <w:i/>
                </w:rPr>
                <w:tab/>
              </w:r>
              <w:r w:rsidRPr="00C40F13">
                <w:rPr>
                  <w:i/>
                </w:rPr>
                <w:t>nrofUplinkSlot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61073B50" w14:textId="77777777" w:rsidR="0049268D" w:rsidRPr="00C40F13" w:rsidRDefault="0049268D" w:rsidP="00C13FB0">
            <w:pPr>
              <w:pStyle w:val="TAC"/>
              <w:rPr>
                <w:ins w:id="78" w:author="Kazuyoshi Uesaka" w:date="2018-10-30T13:07:00Z"/>
              </w:rPr>
            </w:pPr>
            <w:ins w:id="79" w:author="Kazuyoshi Uesaka" w:date="2018-10-30T13:07:00Z">
              <w:r>
                <w:t>2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6D7B552F" w14:textId="77777777" w:rsidR="0049268D" w:rsidRPr="00C40F13" w:rsidRDefault="0049268D" w:rsidP="00C13FB0">
            <w:pPr>
              <w:pStyle w:val="TAC"/>
              <w:rPr>
                <w:ins w:id="80" w:author="Kazuyoshi Uesaka" w:date="2018-10-30T13:07:00Z"/>
              </w:rPr>
            </w:pPr>
            <w:ins w:id="81" w:author="Kazuyoshi Uesaka" w:date="2018-10-30T13:07:00Z">
              <w:r>
                <w:t>4</w:t>
              </w:r>
            </w:ins>
          </w:p>
        </w:tc>
        <w:tc>
          <w:tcPr>
            <w:tcW w:w="1641" w:type="dxa"/>
            <w:vAlign w:val="center"/>
          </w:tcPr>
          <w:p w14:paraId="2F7FE635" w14:textId="77777777" w:rsidR="0049268D" w:rsidRPr="00C40F13" w:rsidRDefault="0049268D" w:rsidP="00C13FB0">
            <w:pPr>
              <w:pStyle w:val="TAC"/>
              <w:rPr>
                <w:ins w:id="82" w:author="Kazuyoshi Uesaka" w:date="2018-10-30T13:07:00Z"/>
              </w:rPr>
            </w:pPr>
            <w:ins w:id="83" w:author="Kazuyoshi Uesaka" w:date="2018-10-30T13:07:00Z">
              <w:r>
                <w:t>8</w:t>
              </w:r>
            </w:ins>
          </w:p>
        </w:tc>
      </w:tr>
      <w:tr w:rsidR="0049268D" w:rsidRPr="00C40F13" w14:paraId="720C41C4" w14:textId="77777777" w:rsidTr="00C13FB0">
        <w:trPr>
          <w:ins w:id="84" w:author="Kazuyoshi Uesaka" w:date="2018-10-30T13:07:00Z"/>
        </w:trPr>
        <w:tc>
          <w:tcPr>
            <w:tcW w:w="1255" w:type="dxa"/>
            <w:vMerge/>
          </w:tcPr>
          <w:p w14:paraId="5A6CBA37" w14:textId="77777777" w:rsidR="0049268D" w:rsidRPr="00C40F13" w:rsidRDefault="0049268D" w:rsidP="00C13FB0">
            <w:pPr>
              <w:pStyle w:val="TAL"/>
              <w:rPr>
                <w:ins w:id="85" w:author="Kazuyoshi Uesaka" w:date="2018-10-30T13:07:00Z"/>
                <w:i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14:paraId="1830C459" w14:textId="77777777" w:rsidR="0049268D" w:rsidRDefault="0049268D" w:rsidP="00C13FB0">
            <w:pPr>
              <w:pStyle w:val="TAL"/>
              <w:rPr>
                <w:ins w:id="86" w:author="Kazuyoshi Uesaka" w:date="2018-10-30T13:07:00Z"/>
                <w:i/>
              </w:rPr>
            </w:pPr>
            <w:ins w:id="87" w:author="Kazuyoshi Uesaka" w:date="2018-10-30T13:07:00Z">
              <w:r>
                <w:rPr>
                  <w:i/>
                </w:rPr>
                <w:tab/>
              </w:r>
              <w:r w:rsidRPr="00C40F13">
                <w:rPr>
                  <w:i/>
                </w:rPr>
                <w:t>nrofUplinkSymbols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21E9412F" w14:textId="77777777" w:rsidR="0049268D" w:rsidRPr="00C40F13" w:rsidRDefault="0049268D" w:rsidP="00C13FB0">
            <w:pPr>
              <w:pStyle w:val="TAC"/>
              <w:rPr>
                <w:ins w:id="88" w:author="Kazuyoshi Uesaka" w:date="2018-10-30T13:07:00Z"/>
              </w:rPr>
            </w:pPr>
            <w:ins w:id="89" w:author="Kazuyoshi Uesaka" w:date="2018-10-30T13:07:00Z">
              <w:r>
                <w:t>2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0C765A0E" w14:textId="77777777" w:rsidR="0049268D" w:rsidRPr="00C40F13" w:rsidRDefault="0049268D" w:rsidP="00C13FB0">
            <w:pPr>
              <w:pStyle w:val="TAC"/>
              <w:rPr>
                <w:ins w:id="90" w:author="Kazuyoshi Uesaka" w:date="2018-10-30T13:07:00Z"/>
              </w:rPr>
            </w:pPr>
            <w:ins w:id="91" w:author="Kazuyoshi Uesaka" w:date="2018-10-30T13:07:00Z">
              <w:r>
                <w:t>4</w:t>
              </w:r>
            </w:ins>
          </w:p>
        </w:tc>
        <w:tc>
          <w:tcPr>
            <w:tcW w:w="1641" w:type="dxa"/>
            <w:vAlign w:val="center"/>
          </w:tcPr>
          <w:p w14:paraId="3369847B" w14:textId="77777777" w:rsidR="0049268D" w:rsidRPr="00C40F13" w:rsidRDefault="0049268D" w:rsidP="00C13FB0">
            <w:pPr>
              <w:pStyle w:val="TAC"/>
              <w:rPr>
                <w:ins w:id="92" w:author="Kazuyoshi Uesaka" w:date="2018-10-30T13:07:00Z"/>
              </w:rPr>
            </w:pPr>
            <w:ins w:id="93" w:author="Kazuyoshi Uesaka" w:date="2018-10-30T13:07:00Z">
              <w:r>
                <w:t>8</w:t>
              </w:r>
            </w:ins>
          </w:p>
        </w:tc>
      </w:tr>
      <w:tr w:rsidR="0049268D" w:rsidRPr="00C40F13" w14:paraId="217C5C25" w14:textId="77777777" w:rsidTr="00C13FB0">
        <w:trPr>
          <w:ins w:id="94" w:author="Kazuyoshi Uesaka" w:date="2018-10-30T13:07:00Z"/>
        </w:trPr>
        <w:tc>
          <w:tcPr>
            <w:tcW w:w="1255" w:type="dxa"/>
            <w:vMerge/>
          </w:tcPr>
          <w:p w14:paraId="5B43E94C" w14:textId="77777777" w:rsidR="0049268D" w:rsidRPr="00C40F13" w:rsidRDefault="0049268D" w:rsidP="00C13FB0">
            <w:pPr>
              <w:pStyle w:val="TAL"/>
              <w:rPr>
                <w:ins w:id="95" w:author="Kazuyoshi Uesaka" w:date="2018-10-30T13:07:00Z"/>
                <w:i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14:paraId="5759F46E" w14:textId="77777777" w:rsidR="0049268D" w:rsidRDefault="0049268D" w:rsidP="00C13FB0">
            <w:pPr>
              <w:pStyle w:val="TAL"/>
              <w:rPr>
                <w:ins w:id="96" w:author="Kazuyoshi Uesaka" w:date="2018-10-30T13:07:00Z"/>
                <w:i/>
              </w:rPr>
            </w:pPr>
            <w:ins w:id="97" w:author="Kazuyoshi Uesaka" w:date="2018-10-30T13:07:00Z">
              <w:r>
                <w:rPr>
                  <w:i/>
                </w:rPr>
                <w:t>Pattern 2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3103086A" w14:textId="77777777" w:rsidR="0049268D" w:rsidRPr="00C40F13" w:rsidRDefault="0049268D" w:rsidP="00C13FB0">
            <w:pPr>
              <w:pStyle w:val="TAC"/>
              <w:rPr>
                <w:ins w:id="98" w:author="Kazuyoshi Uesaka" w:date="2018-10-30T13:07:00Z"/>
              </w:rPr>
            </w:pPr>
          </w:p>
        </w:tc>
        <w:tc>
          <w:tcPr>
            <w:tcW w:w="1641" w:type="dxa"/>
            <w:shd w:val="clear" w:color="auto" w:fill="auto"/>
            <w:vAlign w:val="center"/>
          </w:tcPr>
          <w:p w14:paraId="5C6685ED" w14:textId="77777777" w:rsidR="0049268D" w:rsidRPr="00C40F13" w:rsidRDefault="0049268D" w:rsidP="00C13FB0">
            <w:pPr>
              <w:pStyle w:val="TAC"/>
              <w:rPr>
                <w:ins w:id="99" w:author="Kazuyoshi Uesaka" w:date="2018-10-30T13:07:00Z"/>
              </w:rPr>
            </w:pPr>
          </w:p>
        </w:tc>
        <w:tc>
          <w:tcPr>
            <w:tcW w:w="1641" w:type="dxa"/>
            <w:vAlign w:val="center"/>
          </w:tcPr>
          <w:p w14:paraId="642CB082" w14:textId="77777777" w:rsidR="0049268D" w:rsidRPr="00C40F13" w:rsidRDefault="0049268D" w:rsidP="00C13FB0">
            <w:pPr>
              <w:pStyle w:val="TAC"/>
              <w:rPr>
                <w:ins w:id="100" w:author="Kazuyoshi Uesaka" w:date="2018-10-30T13:07:00Z"/>
              </w:rPr>
            </w:pPr>
          </w:p>
        </w:tc>
      </w:tr>
      <w:tr w:rsidR="0049268D" w:rsidRPr="00C40F13" w14:paraId="6BDFC67A" w14:textId="77777777" w:rsidTr="00C13FB0">
        <w:trPr>
          <w:ins w:id="101" w:author="Kazuyoshi Uesaka" w:date="2018-10-30T13:07:00Z"/>
        </w:trPr>
        <w:tc>
          <w:tcPr>
            <w:tcW w:w="1255" w:type="dxa"/>
            <w:vMerge/>
          </w:tcPr>
          <w:p w14:paraId="3AE7C704" w14:textId="77777777" w:rsidR="0049268D" w:rsidRPr="00C40F13" w:rsidRDefault="0049268D" w:rsidP="00C13FB0">
            <w:pPr>
              <w:pStyle w:val="TAL"/>
              <w:rPr>
                <w:ins w:id="102" w:author="Kazuyoshi Uesaka" w:date="2018-10-30T13:07:00Z"/>
                <w:i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14:paraId="68CABA8B" w14:textId="77777777" w:rsidR="0049268D" w:rsidRDefault="0049268D" w:rsidP="00C13FB0">
            <w:pPr>
              <w:pStyle w:val="TAL"/>
              <w:rPr>
                <w:ins w:id="103" w:author="Kazuyoshi Uesaka" w:date="2018-10-30T13:07:00Z"/>
                <w:i/>
              </w:rPr>
            </w:pPr>
            <w:ins w:id="104" w:author="Kazuyoshi Uesaka" w:date="2018-10-30T13:07:00Z">
              <w:r>
                <w:tab/>
              </w:r>
              <w:r w:rsidRPr="009965D3">
                <w:rPr>
                  <w:i/>
                </w:rPr>
                <w:t>dl-UL-TransmissionPeriodicity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44635B62" w14:textId="77777777" w:rsidR="0049268D" w:rsidRPr="00C40F13" w:rsidRDefault="0049268D" w:rsidP="00C13FB0">
            <w:pPr>
              <w:pStyle w:val="TAC"/>
              <w:rPr>
                <w:ins w:id="105" w:author="Kazuyoshi Uesaka" w:date="2018-10-30T13:07:00Z"/>
              </w:rPr>
            </w:pPr>
            <w:ins w:id="106" w:author="Kazuyoshi Uesaka" w:date="2018-10-30T13:07:00Z">
              <w:r>
                <w:t>1</w:t>
              </w:r>
              <w:r w:rsidRPr="00C40F13">
                <w:t xml:space="preserve"> ms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32B5A63B" w14:textId="77777777" w:rsidR="0049268D" w:rsidRPr="00C40F13" w:rsidRDefault="0049268D" w:rsidP="00C13FB0">
            <w:pPr>
              <w:pStyle w:val="TAC"/>
              <w:rPr>
                <w:ins w:id="107" w:author="Kazuyoshi Uesaka" w:date="2018-10-30T13:07:00Z"/>
              </w:rPr>
            </w:pPr>
            <w:ins w:id="108" w:author="Kazuyoshi Uesaka" w:date="2018-10-30T13:07:00Z">
              <w:r>
                <w:t>1</w:t>
              </w:r>
              <w:r w:rsidRPr="00C40F13">
                <w:t xml:space="preserve"> ms</w:t>
              </w:r>
            </w:ins>
          </w:p>
        </w:tc>
        <w:tc>
          <w:tcPr>
            <w:tcW w:w="1641" w:type="dxa"/>
            <w:vAlign w:val="center"/>
          </w:tcPr>
          <w:p w14:paraId="7DB6E0EC" w14:textId="77777777" w:rsidR="0049268D" w:rsidRPr="00C40F13" w:rsidRDefault="0049268D" w:rsidP="00C13FB0">
            <w:pPr>
              <w:pStyle w:val="TAC"/>
              <w:rPr>
                <w:ins w:id="109" w:author="Kazuyoshi Uesaka" w:date="2018-10-30T13:07:00Z"/>
              </w:rPr>
            </w:pPr>
            <w:ins w:id="110" w:author="Kazuyoshi Uesaka" w:date="2018-10-30T13:07:00Z">
              <w:r>
                <w:t>1</w:t>
              </w:r>
              <w:r w:rsidRPr="00C40F13">
                <w:t xml:space="preserve"> ms</w:t>
              </w:r>
            </w:ins>
          </w:p>
        </w:tc>
      </w:tr>
      <w:tr w:rsidR="0049268D" w:rsidRPr="00C40F13" w14:paraId="496AFCBE" w14:textId="77777777" w:rsidTr="00C13FB0">
        <w:trPr>
          <w:ins w:id="111" w:author="Kazuyoshi Uesaka" w:date="2018-10-30T13:07:00Z"/>
        </w:trPr>
        <w:tc>
          <w:tcPr>
            <w:tcW w:w="1255" w:type="dxa"/>
            <w:vMerge/>
          </w:tcPr>
          <w:p w14:paraId="02CE2332" w14:textId="77777777" w:rsidR="0049268D" w:rsidRPr="00C40F13" w:rsidRDefault="0049268D" w:rsidP="00C13FB0">
            <w:pPr>
              <w:pStyle w:val="TAL"/>
              <w:rPr>
                <w:ins w:id="112" w:author="Kazuyoshi Uesaka" w:date="2018-10-30T13:07:00Z"/>
                <w:i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14:paraId="3928E5CB" w14:textId="77777777" w:rsidR="0049268D" w:rsidRDefault="0049268D" w:rsidP="00C13FB0">
            <w:pPr>
              <w:pStyle w:val="TAL"/>
              <w:rPr>
                <w:ins w:id="113" w:author="Kazuyoshi Uesaka" w:date="2018-10-30T13:07:00Z"/>
                <w:i/>
              </w:rPr>
            </w:pPr>
            <w:ins w:id="114" w:author="Kazuyoshi Uesaka" w:date="2018-10-30T13:07:00Z">
              <w:r>
                <w:rPr>
                  <w:i/>
                </w:rPr>
                <w:tab/>
              </w:r>
              <w:r w:rsidRPr="00C40F13">
                <w:rPr>
                  <w:i/>
                </w:rPr>
                <w:t>nrofDownlinkSlots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7104722A" w14:textId="77777777" w:rsidR="0049268D" w:rsidRPr="00C40F13" w:rsidRDefault="0049268D" w:rsidP="00C13FB0">
            <w:pPr>
              <w:pStyle w:val="TAC"/>
              <w:rPr>
                <w:ins w:id="115" w:author="Kazuyoshi Uesaka" w:date="2018-10-30T13:07:00Z"/>
              </w:rPr>
            </w:pPr>
            <w:ins w:id="116" w:author="Kazuyoshi Uesaka" w:date="2018-10-30T13:07:00Z">
              <w:r>
                <w:t>1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529CA8CC" w14:textId="77777777" w:rsidR="0049268D" w:rsidRPr="00C40F13" w:rsidRDefault="0049268D" w:rsidP="00C13FB0">
            <w:pPr>
              <w:pStyle w:val="TAC"/>
              <w:rPr>
                <w:ins w:id="117" w:author="Kazuyoshi Uesaka" w:date="2018-10-30T13:07:00Z"/>
              </w:rPr>
            </w:pPr>
            <w:ins w:id="118" w:author="Kazuyoshi Uesaka" w:date="2018-10-30T13:07:00Z">
              <w:r>
                <w:t>2</w:t>
              </w:r>
            </w:ins>
          </w:p>
        </w:tc>
        <w:tc>
          <w:tcPr>
            <w:tcW w:w="1641" w:type="dxa"/>
            <w:vAlign w:val="center"/>
          </w:tcPr>
          <w:p w14:paraId="5F04778B" w14:textId="77777777" w:rsidR="0049268D" w:rsidRPr="00C40F13" w:rsidRDefault="0049268D" w:rsidP="00C13FB0">
            <w:pPr>
              <w:pStyle w:val="TAC"/>
              <w:rPr>
                <w:ins w:id="119" w:author="Kazuyoshi Uesaka" w:date="2018-10-30T13:07:00Z"/>
              </w:rPr>
            </w:pPr>
            <w:ins w:id="120" w:author="Kazuyoshi Uesaka" w:date="2018-10-30T13:07:00Z">
              <w:r>
                <w:t>4</w:t>
              </w:r>
            </w:ins>
          </w:p>
        </w:tc>
      </w:tr>
      <w:tr w:rsidR="0049268D" w:rsidRPr="00C40F13" w14:paraId="7C8BD963" w14:textId="77777777" w:rsidTr="00C13FB0">
        <w:trPr>
          <w:ins w:id="121" w:author="Kazuyoshi Uesaka" w:date="2018-10-30T13:07:00Z"/>
        </w:trPr>
        <w:tc>
          <w:tcPr>
            <w:tcW w:w="1255" w:type="dxa"/>
            <w:vMerge/>
          </w:tcPr>
          <w:p w14:paraId="286ED86C" w14:textId="77777777" w:rsidR="0049268D" w:rsidRPr="00C40F13" w:rsidRDefault="0049268D" w:rsidP="00C13FB0">
            <w:pPr>
              <w:pStyle w:val="TAL"/>
              <w:rPr>
                <w:ins w:id="122" w:author="Kazuyoshi Uesaka" w:date="2018-10-30T13:07:00Z"/>
                <w:i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14:paraId="3F716114" w14:textId="77777777" w:rsidR="0049268D" w:rsidRDefault="0049268D" w:rsidP="00C13FB0">
            <w:pPr>
              <w:pStyle w:val="TAL"/>
              <w:rPr>
                <w:ins w:id="123" w:author="Kazuyoshi Uesaka" w:date="2018-10-30T13:07:00Z"/>
                <w:i/>
              </w:rPr>
            </w:pPr>
            <w:ins w:id="124" w:author="Kazuyoshi Uesaka" w:date="2018-10-30T13:07:00Z">
              <w:r>
                <w:rPr>
                  <w:i/>
                </w:rPr>
                <w:tab/>
              </w:r>
              <w:r w:rsidRPr="00C40F13">
                <w:rPr>
                  <w:i/>
                </w:rPr>
                <w:t>nrofDownlinkSymbols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7BA61ECB" w14:textId="77777777" w:rsidR="0049268D" w:rsidRPr="00C40F13" w:rsidRDefault="0049268D" w:rsidP="00C13FB0">
            <w:pPr>
              <w:pStyle w:val="TAC"/>
              <w:rPr>
                <w:ins w:id="125" w:author="Kazuyoshi Uesaka" w:date="2018-10-30T13:07:00Z"/>
              </w:rPr>
            </w:pPr>
            <w:ins w:id="126" w:author="Kazuyoshi Uesaka" w:date="2018-10-30T13:07:00Z">
              <w:r>
                <w:t>0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2EF84C7B" w14:textId="77777777" w:rsidR="0049268D" w:rsidRPr="00C40F13" w:rsidRDefault="0049268D" w:rsidP="00C13FB0">
            <w:pPr>
              <w:pStyle w:val="TAC"/>
              <w:rPr>
                <w:ins w:id="127" w:author="Kazuyoshi Uesaka" w:date="2018-10-30T13:07:00Z"/>
              </w:rPr>
            </w:pPr>
            <w:ins w:id="128" w:author="Kazuyoshi Uesaka" w:date="2018-10-30T13:07:00Z">
              <w:r>
                <w:t>0</w:t>
              </w:r>
            </w:ins>
          </w:p>
        </w:tc>
        <w:tc>
          <w:tcPr>
            <w:tcW w:w="1641" w:type="dxa"/>
            <w:vAlign w:val="center"/>
          </w:tcPr>
          <w:p w14:paraId="069AD28B" w14:textId="77777777" w:rsidR="0049268D" w:rsidRPr="00C40F13" w:rsidRDefault="0049268D" w:rsidP="00C13FB0">
            <w:pPr>
              <w:pStyle w:val="TAC"/>
              <w:rPr>
                <w:ins w:id="129" w:author="Kazuyoshi Uesaka" w:date="2018-10-30T13:07:00Z"/>
              </w:rPr>
            </w:pPr>
            <w:ins w:id="130" w:author="Kazuyoshi Uesaka" w:date="2018-10-30T13:07:00Z">
              <w:r>
                <w:t>0</w:t>
              </w:r>
            </w:ins>
          </w:p>
        </w:tc>
      </w:tr>
      <w:tr w:rsidR="0049268D" w:rsidRPr="00C40F13" w14:paraId="1219003A" w14:textId="77777777" w:rsidTr="00C13FB0">
        <w:trPr>
          <w:ins w:id="131" w:author="Kazuyoshi Uesaka" w:date="2018-10-30T13:07:00Z"/>
        </w:trPr>
        <w:tc>
          <w:tcPr>
            <w:tcW w:w="1255" w:type="dxa"/>
            <w:vMerge/>
          </w:tcPr>
          <w:p w14:paraId="1C1FA254" w14:textId="77777777" w:rsidR="0049268D" w:rsidRPr="00C40F13" w:rsidRDefault="0049268D" w:rsidP="00C13FB0">
            <w:pPr>
              <w:pStyle w:val="TAL"/>
              <w:rPr>
                <w:ins w:id="132" w:author="Kazuyoshi Uesaka" w:date="2018-10-30T13:07:00Z"/>
                <w:i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14:paraId="04A331A2" w14:textId="77777777" w:rsidR="0049268D" w:rsidRDefault="0049268D" w:rsidP="00C13FB0">
            <w:pPr>
              <w:pStyle w:val="TAL"/>
              <w:rPr>
                <w:ins w:id="133" w:author="Kazuyoshi Uesaka" w:date="2018-10-30T13:07:00Z"/>
                <w:i/>
              </w:rPr>
            </w:pPr>
            <w:ins w:id="134" w:author="Kazuyoshi Uesaka" w:date="2018-10-30T13:07:00Z">
              <w:r>
                <w:rPr>
                  <w:i/>
                </w:rPr>
                <w:tab/>
              </w:r>
              <w:r w:rsidRPr="00C40F13">
                <w:rPr>
                  <w:i/>
                </w:rPr>
                <w:t>nrofUplinkSlot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03B3C169" w14:textId="77777777" w:rsidR="0049268D" w:rsidRPr="00C40F13" w:rsidRDefault="0049268D" w:rsidP="00C13FB0">
            <w:pPr>
              <w:pStyle w:val="TAC"/>
              <w:rPr>
                <w:ins w:id="135" w:author="Kazuyoshi Uesaka" w:date="2018-10-30T13:07:00Z"/>
              </w:rPr>
            </w:pPr>
            <w:ins w:id="136" w:author="Kazuyoshi Uesaka" w:date="2018-10-30T13:07:00Z">
              <w:r>
                <w:t>0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220F9D68" w14:textId="77777777" w:rsidR="0049268D" w:rsidRPr="00C40F13" w:rsidRDefault="0049268D" w:rsidP="00C13FB0">
            <w:pPr>
              <w:pStyle w:val="TAC"/>
              <w:rPr>
                <w:ins w:id="137" w:author="Kazuyoshi Uesaka" w:date="2018-10-30T13:07:00Z"/>
              </w:rPr>
            </w:pPr>
            <w:ins w:id="138" w:author="Kazuyoshi Uesaka" w:date="2018-10-30T13:07:00Z">
              <w:r>
                <w:t>0</w:t>
              </w:r>
            </w:ins>
          </w:p>
        </w:tc>
        <w:tc>
          <w:tcPr>
            <w:tcW w:w="1641" w:type="dxa"/>
            <w:vAlign w:val="center"/>
          </w:tcPr>
          <w:p w14:paraId="4C166477" w14:textId="77777777" w:rsidR="0049268D" w:rsidRPr="00C40F13" w:rsidRDefault="0049268D" w:rsidP="00C13FB0">
            <w:pPr>
              <w:pStyle w:val="TAC"/>
              <w:rPr>
                <w:ins w:id="139" w:author="Kazuyoshi Uesaka" w:date="2018-10-30T13:07:00Z"/>
              </w:rPr>
            </w:pPr>
            <w:ins w:id="140" w:author="Kazuyoshi Uesaka" w:date="2018-10-30T13:07:00Z">
              <w:r>
                <w:t>0</w:t>
              </w:r>
            </w:ins>
          </w:p>
        </w:tc>
      </w:tr>
      <w:tr w:rsidR="0049268D" w:rsidRPr="00C40F13" w14:paraId="6E086F22" w14:textId="77777777" w:rsidTr="00C13FB0">
        <w:trPr>
          <w:ins w:id="141" w:author="Kazuyoshi Uesaka" w:date="2018-10-30T13:07:00Z"/>
        </w:trPr>
        <w:tc>
          <w:tcPr>
            <w:tcW w:w="1255" w:type="dxa"/>
            <w:vMerge/>
          </w:tcPr>
          <w:p w14:paraId="642A6020" w14:textId="77777777" w:rsidR="0049268D" w:rsidRPr="00C40F13" w:rsidRDefault="0049268D" w:rsidP="00C13FB0">
            <w:pPr>
              <w:pStyle w:val="TAL"/>
              <w:rPr>
                <w:ins w:id="142" w:author="Kazuyoshi Uesaka" w:date="2018-10-30T13:07:00Z"/>
                <w:i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14:paraId="48B68829" w14:textId="77777777" w:rsidR="0049268D" w:rsidRPr="00C40F13" w:rsidRDefault="0049268D" w:rsidP="00C13FB0">
            <w:pPr>
              <w:pStyle w:val="TAL"/>
              <w:rPr>
                <w:ins w:id="143" w:author="Kazuyoshi Uesaka" w:date="2018-10-30T13:07:00Z"/>
              </w:rPr>
            </w:pPr>
            <w:ins w:id="144" w:author="Kazuyoshi Uesaka" w:date="2018-10-30T13:07:00Z">
              <w:r>
                <w:rPr>
                  <w:i/>
                </w:rPr>
                <w:tab/>
              </w:r>
              <w:r w:rsidRPr="00C40F13">
                <w:rPr>
                  <w:i/>
                </w:rPr>
                <w:t>nrofUplinkSymbols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1D927340" w14:textId="77777777" w:rsidR="0049268D" w:rsidRPr="00C40F13" w:rsidRDefault="0049268D" w:rsidP="00C13FB0">
            <w:pPr>
              <w:pStyle w:val="TAC"/>
              <w:rPr>
                <w:ins w:id="145" w:author="Kazuyoshi Uesaka" w:date="2018-10-30T13:07:00Z"/>
              </w:rPr>
            </w:pPr>
            <w:ins w:id="146" w:author="Kazuyoshi Uesaka" w:date="2018-10-30T13:07:00Z">
              <w:r>
                <w:t>0</w:t>
              </w:r>
            </w:ins>
          </w:p>
        </w:tc>
        <w:tc>
          <w:tcPr>
            <w:tcW w:w="1641" w:type="dxa"/>
            <w:shd w:val="clear" w:color="auto" w:fill="auto"/>
            <w:vAlign w:val="center"/>
          </w:tcPr>
          <w:p w14:paraId="165C1660" w14:textId="77777777" w:rsidR="0049268D" w:rsidRPr="00C40F13" w:rsidRDefault="0049268D" w:rsidP="00C13FB0">
            <w:pPr>
              <w:pStyle w:val="TAC"/>
              <w:rPr>
                <w:ins w:id="147" w:author="Kazuyoshi Uesaka" w:date="2018-10-30T13:07:00Z"/>
              </w:rPr>
            </w:pPr>
            <w:ins w:id="148" w:author="Kazuyoshi Uesaka" w:date="2018-10-30T13:07:00Z">
              <w:r>
                <w:t>0</w:t>
              </w:r>
            </w:ins>
          </w:p>
        </w:tc>
        <w:tc>
          <w:tcPr>
            <w:tcW w:w="1641" w:type="dxa"/>
            <w:vAlign w:val="center"/>
          </w:tcPr>
          <w:p w14:paraId="65D31639" w14:textId="77777777" w:rsidR="0049268D" w:rsidRPr="00C40F13" w:rsidRDefault="0049268D" w:rsidP="00C13FB0">
            <w:pPr>
              <w:pStyle w:val="TAC"/>
              <w:rPr>
                <w:ins w:id="149" w:author="Kazuyoshi Uesaka" w:date="2018-10-30T13:07:00Z"/>
              </w:rPr>
            </w:pPr>
            <w:ins w:id="150" w:author="Kazuyoshi Uesaka" w:date="2018-10-30T13:07:00Z">
              <w:r>
                <w:t>0</w:t>
              </w:r>
            </w:ins>
          </w:p>
        </w:tc>
      </w:tr>
    </w:tbl>
    <w:p w14:paraId="345C78E2" w14:textId="77777777" w:rsidR="000902C0" w:rsidRDefault="000902C0" w:rsidP="000902C0">
      <w:pPr>
        <w:rPr>
          <w:noProof/>
        </w:rPr>
      </w:pPr>
    </w:p>
    <w:p w14:paraId="2A97DA9A" w14:textId="1EAA063C" w:rsidR="00CB7C56" w:rsidRDefault="00CB7C56" w:rsidP="00F846D2">
      <w:pPr>
        <w:rPr>
          <w:noProof/>
        </w:rPr>
      </w:pPr>
    </w:p>
    <w:p w14:paraId="0BE8427D" w14:textId="72FF5A08" w:rsidR="00D521B9" w:rsidRPr="0049268D" w:rsidRDefault="0049268D" w:rsidP="00F846D2">
      <w:pPr>
        <w:rPr>
          <w:lang w:val="en-US"/>
        </w:rPr>
        <w:sectPr w:rsidR="00D521B9" w:rsidRPr="0049268D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 w:rsidR="004E245E">
        <w:rPr>
          <w:highlight w:val="yellow"/>
          <w:lang w:val="en-US" w:eastAsia="ko-KR"/>
        </w:rPr>
        <w:t>-</w:t>
      </w:r>
    </w:p>
    <w:p w14:paraId="26CB04CC" w14:textId="77777777" w:rsidR="00F846D2" w:rsidRDefault="00F846D2" w:rsidP="004E245E">
      <w:pPr>
        <w:rPr>
          <w:noProof/>
        </w:rPr>
      </w:pPr>
    </w:p>
    <w:sectPr w:rsidR="00F846D2" w:rsidSect="004E245E"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39CB9" w14:textId="77777777" w:rsidR="00402A0A" w:rsidRDefault="00402A0A">
      <w:r>
        <w:separator/>
      </w:r>
    </w:p>
  </w:endnote>
  <w:endnote w:type="continuationSeparator" w:id="0">
    <w:p w14:paraId="0B039CBA" w14:textId="77777777" w:rsidR="00402A0A" w:rsidRDefault="00402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39CB7" w14:textId="77777777" w:rsidR="00402A0A" w:rsidRDefault="00402A0A">
      <w:r>
        <w:separator/>
      </w:r>
    </w:p>
  </w:footnote>
  <w:footnote w:type="continuationSeparator" w:id="0">
    <w:p w14:paraId="0B039CB8" w14:textId="77777777" w:rsidR="00402A0A" w:rsidRDefault="00402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39CBB" w14:textId="77777777" w:rsidR="00402A0A" w:rsidRDefault="00402A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39CBC" w14:textId="77777777" w:rsidR="00402A0A" w:rsidRDefault="00402A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39CBD" w14:textId="77777777" w:rsidR="00402A0A" w:rsidRDefault="00402A0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39CBE" w14:textId="77777777" w:rsidR="00402A0A" w:rsidRDefault="00402A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EAB2212"/>
    <w:multiLevelType w:val="hybridMultilevel"/>
    <w:tmpl w:val="D99A668A"/>
    <w:lvl w:ilvl="0" w:tplc="987417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7D92"/>
    <w:rsid w:val="00022E4A"/>
    <w:rsid w:val="0004597E"/>
    <w:rsid w:val="00050961"/>
    <w:rsid w:val="000816F0"/>
    <w:rsid w:val="000902C0"/>
    <w:rsid w:val="0009192C"/>
    <w:rsid w:val="000A6394"/>
    <w:rsid w:val="000B7FED"/>
    <w:rsid w:val="000C038A"/>
    <w:rsid w:val="000C6598"/>
    <w:rsid w:val="000D7272"/>
    <w:rsid w:val="00145D43"/>
    <w:rsid w:val="001726A7"/>
    <w:rsid w:val="00187072"/>
    <w:rsid w:val="00192C46"/>
    <w:rsid w:val="001A08B3"/>
    <w:rsid w:val="001A20A5"/>
    <w:rsid w:val="001A7B60"/>
    <w:rsid w:val="001B52F0"/>
    <w:rsid w:val="001B7A65"/>
    <w:rsid w:val="001E41F3"/>
    <w:rsid w:val="00253C1B"/>
    <w:rsid w:val="0026004D"/>
    <w:rsid w:val="002640DD"/>
    <w:rsid w:val="00275D12"/>
    <w:rsid w:val="00284FEB"/>
    <w:rsid w:val="002860C4"/>
    <w:rsid w:val="002924E7"/>
    <w:rsid w:val="002B5741"/>
    <w:rsid w:val="00305409"/>
    <w:rsid w:val="003316A6"/>
    <w:rsid w:val="003609EF"/>
    <w:rsid w:val="0036231A"/>
    <w:rsid w:val="00374DD4"/>
    <w:rsid w:val="003E1A36"/>
    <w:rsid w:val="00402A0A"/>
    <w:rsid w:val="00410371"/>
    <w:rsid w:val="004242F1"/>
    <w:rsid w:val="0049268D"/>
    <w:rsid w:val="004B044E"/>
    <w:rsid w:val="004B75B7"/>
    <w:rsid w:val="004D47E6"/>
    <w:rsid w:val="004E245E"/>
    <w:rsid w:val="004F011D"/>
    <w:rsid w:val="0051580D"/>
    <w:rsid w:val="00534482"/>
    <w:rsid w:val="00547111"/>
    <w:rsid w:val="00567354"/>
    <w:rsid w:val="0058784F"/>
    <w:rsid w:val="00592D74"/>
    <w:rsid w:val="005C15C7"/>
    <w:rsid w:val="005C66CE"/>
    <w:rsid w:val="005E2C44"/>
    <w:rsid w:val="005F49FD"/>
    <w:rsid w:val="00621188"/>
    <w:rsid w:val="006257ED"/>
    <w:rsid w:val="00695808"/>
    <w:rsid w:val="006B46FB"/>
    <w:rsid w:val="006E21FB"/>
    <w:rsid w:val="00787AB0"/>
    <w:rsid w:val="00792342"/>
    <w:rsid w:val="007977A8"/>
    <w:rsid w:val="007B512A"/>
    <w:rsid w:val="007C2097"/>
    <w:rsid w:val="007D6A07"/>
    <w:rsid w:val="007E2A29"/>
    <w:rsid w:val="007F7259"/>
    <w:rsid w:val="008040A8"/>
    <w:rsid w:val="008279FA"/>
    <w:rsid w:val="008626E7"/>
    <w:rsid w:val="00870EE7"/>
    <w:rsid w:val="008A45A6"/>
    <w:rsid w:val="008F686C"/>
    <w:rsid w:val="008F7AD8"/>
    <w:rsid w:val="009148DE"/>
    <w:rsid w:val="009777D9"/>
    <w:rsid w:val="00991B88"/>
    <w:rsid w:val="009965D3"/>
    <w:rsid w:val="009A5753"/>
    <w:rsid w:val="009A579D"/>
    <w:rsid w:val="009E3297"/>
    <w:rsid w:val="009F3F39"/>
    <w:rsid w:val="009F734F"/>
    <w:rsid w:val="00A246B6"/>
    <w:rsid w:val="00A47E70"/>
    <w:rsid w:val="00A50CF0"/>
    <w:rsid w:val="00A61290"/>
    <w:rsid w:val="00A7671C"/>
    <w:rsid w:val="00A822F1"/>
    <w:rsid w:val="00A87FFD"/>
    <w:rsid w:val="00AA2CBC"/>
    <w:rsid w:val="00AC5820"/>
    <w:rsid w:val="00AD1CD8"/>
    <w:rsid w:val="00AF6053"/>
    <w:rsid w:val="00B01D92"/>
    <w:rsid w:val="00B1730D"/>
    <w:rsid w:val="00B258BB"/>
    <w:rsid w:val="00B67B97"/>
    <w:rsid w:val="00B81DD6"/>
    <w:rsid w:val="00B968C8"/>
    <w:rsid w:val="00BA3EC5"/>
    <w:rsid w:val="00BA438A"/>
    <w:rsid w:val="00BA51D9"/>
    <w:rsid w:val="00BB5DFC"/>
    <w:rsid w:val="00BD279D"/>
    <w:rsid w:val="00BD6BB8"/>
    <w:rsid w:val="00BF3CC5"/>
    <w:rsid w:val="00C30098"/>
    <w:rsid w:val="00C36017"/>
    <w:rsid w:val="00C66BA2"/>
    <w:rsid w:val="00C70490"/>
    <w:rsid w:val="00C86A96"/>
    <w:rsid w:val="00C95985"/>
    <w:rsid w:val="00CA0CDC"/>
    <w:rsid w:val="00CB5FCF"/>
    <w:rsid w:val="00CB7C56"/>
    <w:rsid w:val="00CC5026"/>
    <w:rsid w:val="00CC68D0"/>
    <w:rsid w:val="00D03F9A"/>
    <w:rsid w:val="00D06D51"/>
    <w:rsid w:val="00D24991"/>
    <w:rsid w:val="00D50255"/>
    <w:rsid w:val="00D521B9"/>
    <w:rsid w:val="00D7383B"/>
    <w:rsid w:val="00D9067A"/>
    <w:rsid w:val="00DB5859"/>
    <w:rsid w:val="00DC5439"/>
    <w:rsid w:val="00DE34CF"/>
    <w:rsid w:val="00DF6768"/>
    <w:rsid w:val="00E13F3D"/>
    <w:rsid w:val="00E218C9"/>
    <w:rsid w:val="00E34898"/>
    <w:rsid w:val="00E47758"/>
    <w:rsid w:val="00E637D1"/>
    <w:rsid w:val="00E925DE"/>
    <w:rsid w:val="00E94B7F"/>
    <w:rsid w:val="00EB09B7"/>
    <w:rsid w:val="00EC7E5D"/>
    <w:rsid w:val="00EE2295"/>
    <w:rsid w:val="00EE7D7C"/>
    <w:rsid w:val="00F227FD"/>
    <w:rsid w:val="00F25D98"/>
    <w:rsid w:val="00F300FB"/>
    <w:rsid w:val="00F740A3"/>
    <w:rsid w:val="00F846D2"/>
    <w:rsid w:val="00F9090C"/>
    <w:rsid w:val="00FA4179"/>
    <w:rsid w:val="00FB6386"/>
    <w:rsid w:val="00FC32D9"/>
    <w:rsid w:val="00FD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0B039C2F"/>
  <w15:docId w15:val="{F6172A8F-3FB5-42C9-A90A-71B4D7C53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rsid w:val="00F846D2"/>
    <w:rPr>
      <w:rFonts w:ascii="Arial" w:hAnsi="Arial"/>
      <w:sz w:val="36"/>
      <w:lang w:val="en-GB" w:eastAsia="en-US" w:bidi="ar-SA"/>
    </w:rPr>
  </w:style>
  <w:style w:type="character" w:customStyle="1" w:styleId="THChar">
    <w:name w:val="TH Char"/>
    <w:link w:val="TH"/>
    <w:rsid w:val="00A822F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822F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A822F1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B04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locked/>
    <w:rsid w:val="000902C0"/>
    <w:rPr>
      <w:rFonts w:ascii="Times New Roman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0902C0"/>
    <w:rPr>
      <w:i/>
      <w:color w:val="0000FF"/>
      <w:lang w:eastAsia="fr-FR"/>
    </w:rPr>
  </w:style>
  <w:style w:type="character" w:customStyle="1" w:styleId="UnresolvedMention1">
    <w:name w:val="Unresolved Mention1"/>
    <w:uiPriority w:val="99"/>
    <w:semiHidden/>
    <w:unhideWhenUsed/>
    <w:rsid w:val="00D521B9"/>
    <w:rPr>
      <w:color w:val="808080"/>
      <w:shd w:val="clear" w:color="auto" w:fill="E6E6E6"/>
    </w:rPr>
  </w:style>
  <w:style w:type="paragraph" w:customStyle="1" w:styleId="TAJ">
    <w:name w:val="TAJ"/>
    <w:basedOn w:val="Normal"/>
    <w:rsid w:val="00D521B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D521B9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qFormat/>
    <w:rsid w:val="00D521B9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D521B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D521B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D521B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D521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D521B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521B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D521B9"/>
    <w:rPr>
      <w:rFonts w:ascii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D521B9"/>
    <w:rPr>
      <w:smallCaps/>
      <w:color w:val="5A5A5A"/>
    </w:rPr>
  </w:style>
  <w:style w:type="character" w:customStyle="1" w:styleId="BalloonTextChar">
    <w:name w:val="Balloon Text Char"/>
    <w:link w:val="BalloonText"/>
    <w:rsid w:val="00D521B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D521B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521B9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D521B9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521B9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D521B9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D521B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521B9"/>
    <w:rPr>
      <w:rFonts w:ascii="Times New Roman" w:eastAsia="SimSun" w:hAnsi="Times New Roman"/>
      <w:lang w:val="en-GB" w:eastAsia="en-US"/>
    </w:rPr>
  </w:style>
  <w:style w:type="character" w:customStyle="1" w:styleId="DocumentMapChar">
    <w:name w:val="Document Map Char"/>
    <w:link w:val="DocumentMap"/>
    <w:rsid w:val="00D521B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D521B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D521B9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D521B9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D521B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D521B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D521B9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link w:val="FootnoteText"/>
    <w:rsid w:val="00D521B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521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D521B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D521B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D521B9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521B9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521B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D521B9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521B9"/>
  </w:style>
  <w:style w:type="character" w:customStyle="1" w:styleId="Heading6Char">
    <w:name w:val="Heading 6 Char"/>
    <w:aliases w:val="T1 Char,Header 6 Char"/>
    <w:basedOn w:val="DefaultParagraphFont"/>
    <w:link w:val="Heading6"/>
    <w:rsid w:val="00D521B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21B9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D521B9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D521B9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D521B9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521B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D521B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521B9"/>
  </w:style>
  <w:style w:type="numbering" w:customStyle="1" w:styleId="NoList3">
    <w:name w:val="No List3"/>
    <w:next w:val="NoList"/>
    <w:uiPriority w:val="99"/>
    <w:semiHidden/>
    <w:unhideWhenUsed/>
    <w:rsid w:val="00D521B9"/>
  </w:style>
  <w:style w:type="numbering" w:customStyle="1" w:styleId="NoList4">
    <w:name w:val="No List4"/>
    <w:next w:val="NoList"/>
    <w:uiPriority w:val="99"/>
    <w:semiHidden/>
    <w:unhideWhenUsed/>
    <w:rsid w:val="00D521B9"/>
  </w:style>
  <w:style w:type="table" w:customStyle="1" w:styleId="TableGrid1">
    <w:name w:val="Table Grid1"/>
    <w:basedOn w:val="TableNormal"/>
    <w:next w:val="TableGrid"/>
    <w:uiPriority w:val="39"/>
    <w:rsid w:val="00D521B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D521B9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D521B9"/>
  </w:style>
  <w:style w:type="character" w:customStyle="1" w:styleId="Heading7Char">
    <w:name w:val="Heading 7 Char"/>
    <w:basedOn w:val="DefaultParagraphFont"/>
    <w:link w:val="Heading7"/>
    <w:rsid w:val="00D521B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521B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521B9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D521B9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D521B9"/>
  </w:style>
  <w:style w:type="numbering" w:customStyle="1" w:styleId="NoList21">
    <w:name w:val="No List21"/>
    <w:next w:val="NoList"/>
    <w:uiPriority w:val="99"/>
    <w:semiHidden/>
    <w:unhideWhenUsed/>
    <w:rsid w:val="00D521B9"/>
  </w:style>
  <w:style w:type="numbering" w:customStyle="1" w:styleId="NoList31">
    <w:name w:val="No List31"/>
    <w:next w:val="NoList"/>
    <w:uiPriority w:val="99"/>
    <w:semiHidden/>
    <w:unhideWhenUsed/>
    <w:rsid w:val="00D521B9"/>
  </w:style>
  <w:style w:type="numbering" w:customStyle="1" w:styleId="NoList41">
    <w:name w:val="No List41"/>
    <w:next w:val="NoList"/>
    <w:uiPriority w:val="99"/>
    <w:semiHidden/>
    <w:unhideWhenUsed/>
    <w:rsid w:val="00D521B9"/>
  </w:style>
  <w:style w:type="table" w:customStyle="1" w:styleId="TableGrid11">
    <w:name w:val="Table Grid11"/>
    <w:basedOn w:val="TableNormal"/>
    <w:next w:val="TableGrid"/>
    <w:uiPriority w:val="39"/>
    <w:rsid w:val="00D521B9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D521B9"/>
  </w:style>
  <w:style w:type="table" w:customStyle="1" w:styleId="TableGrid3">
    <w:name w:val="Table Grid3"/>
    <w:basedOn w:val="TableNormal"/>
    <w:next w:val="TableGrid"/>
    <w:rsid w:val="00D521B9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7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62C08-839E-4131-AE2C-052D50A5D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1199</TotalTime>
  <Pages>3</Pages>
  <Words>614</Words>
  <Characters>3504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69</cp:revision>
  <cp:lastPrinted>1899-12-31T23:00:00Z</cp:lastPrinted>
  <dcterms:created xsi:type="dcterms:W3CDTF">2015-08-19T09:34:00Z</dcterms:created>
  <dcterms:modified xsi:type="dcterms:W3CDTF">2018-11-02T13:30:00Z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